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2427B">
        <w:rPr>
          <w:b/>
          <w:noProof/>
          <w:sz w:val="24"/>
        </w:rPr>
        <w:t xml:space="preserve"> WG4</w:t>
      </w:r>
      <w:r w:rsidR="00E70355">
        <w:rPr>
          <w:b/>
          <w:noProof/>
          <w:sz w:val="24"/>
        </w:rPr>
        <w:t xml:space="preserve"> </w:t>
      </w:r>
      <w:r w:rsidRPr="0033027D">
        <w:rPr>
          <w:b/>
          <w:noProof/>
          <w:sz w:val="24"/>
        </w:rPr>
        <w:t>Meeting #</w:t>
      </w:r>
      <w:r w:rsidR="00420755">
        <w:rPr>
          <w:b/>
          <w:noProof/>
          <w:sz w:val="24"/>
        </w:rPr>
        <w:t>9</w:t>
      </w:r>
      <w:r w:rsidR="0072427B">
        <w:rPr>
          <w:b/>
          <w:noProof/>
          <w:sz w:val="24"/>
        </w:rPr>
        <w:t>9</w:t>
      </w:r>
      <w:bookmarkStart w:id="0" w:name="_GoBack"/>
      <w:bookmarkEnd w:id="0"/>
      <w:r w:rsidR="00B01ACB">
        <w:rPr>
          <w:b/>
          <w:noProof/>
          <w:sz w:val="24"/>
        </w:rPr>
        <w:t>e</w:t>
      </w:r>
      <w:r w:rsidRPr="0033027D">
        <w:rPr>
          <w:b/>
          <w:noProof/>
          <w:sz w:val="24"/>
        </w:rPr>
        <w:tab/>
      </w:r>
      <w:r w:rsidR="0072427B" w:rsidRPr="0072427B">
        <w:rPr>
          <w:b/>
          <w:noProof/>
          <w:sz w:val="24"/>
        </w:rPr>
        <w:t>R4-2111445</w:t>
      </w:r>
    </w:p>
    <w:p w:rsidR="006A45BA" w:rsidRPr="006A45BA" w:rsidRDefault="00A556E5" w:rsidP="0033027D">
      <w:pPr>
        <w:pStyle w:val="CRCoverPage"/>
        <w:tabs>
          <w:tab w:val="right" w:pos="9639"/>
        </w:tabs>
        <w:spacing w:after="0"/>
        <w:rPr>
          <w:b/>
          <w:noProof/>
          <w:sz w:val="24"/>
        </w:rPr>
      </w:pPr>
      <w:r w:rsidRPr="00CD5A36">
        <w:rPr>
          <w:b/>
          <w:sz w:val="24"/>
          <w:szCs w:val="24"/>
          <w:lang w:eastAsia="zh-CN"/>
        </w:rPr>
        <w:t xml:space="preserve">Electronic Meeting, </w:t>
      </w:r>
      <w:r>
        <w:rPr>
          <w:b/>
          <w:sz w:val="24"/>
          <w:szCs w:val="24"/>
          <w:lang w:eastAsia="zh-CN"/>
        </w:rPr>
        <w:t>May. 19-27</w:t>
      </w:r>
      <w:r w:rsidRPr="00CD5A36">
        <w:rPr>
          <w:b/>
          <w:sz w:val="24"/>
          <w:szCs w:val="24"/>
          <w:lang w:eastAsia="zh-CN"/>
        </w:rPr>
        <w:t>, 2021</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del w:id="1" w:author="Huawei" w:date="2021-04-28T18:38:00Z">
        <w:r w:rsidR="00675FC2" w:rsidRPr="00675FC2" w:rsidDel="00A556E5">
          <w:rPr>
            <w:rFonts w:eastAsia="Batang" w:cs="Arial"/>
            <w:sz w:val="18"/>
            <w:szCs w:val="18"/>
            <w:lang w:eastAsia="zh-CN"/>
          </w:rPr>
          <w:delText>202819</w:delText>
        </w:r>
      </w:del>
      <w:ins w:id="2" w:author="Huawei" w:date="2021-04-28T18:38:00Z">
        <w:r>
          <w:rPr>
            <w:rFonts w:eastAsia="Batang" w:cs="Arial"/>
            <w:sz w:val="18"/>
            <w:szCs w:val="18"/>
            <w:lang w:eastAsia="zh-CN"/>
          </w:rPr>
          <w:t>210557</w:t>
        </w:r>
      </w:ins>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 xml:space="preserve">WID revision: Additional NR bands for UL-MIMO </w:t>
      </w:r>
      <w:del w:id="3" w:author="Huawei" w:date="2021-04-28T18:35:00Z">
        <w:r w:rsidR="00F20D91" w:rsidRPr="00F20D91" w:rsidDel="00A556E5">
          <w:rPr>
            <w:rFonts w:ascii="Arial" w:eastAsia="Batang" w:hAnsi="Arial" w:cs="Arial"/>
            <w:b/>
            <w:lang w:eastAsia="zh-CN"/>
          </w:rPr>
          <w:delText xml:space="preserve">power class 3 (PC3) </w:delText>
        </w:r>
      </w:del>
      <w:r w:rsidR="00F20D91" w:rsidRPr="00F20D91">
        <w:rPr>
          <w:rFonts w:ascii="Arial" w:eastAsia="Batang" w:hAnsi="Arial" w:cs="Arial"/>
          <w:b/>
          <w:lang w:eastAsia="zh-CN"/>
        </w:rPr>
        <w:t>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34F94" w:rsidRPr="00134F94">
        <w:rPr>
          <w:rFonts w:ascii="Arial" w:eastAsia="Batang" w:hAnsi="Arial"/>
          <w:b/>
          <w:lang w:eastAsia="zh-CN"/>
        </w:rPr>
        <w:t>9.8.17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420755">
        <w:t>NR_bands_UL_MIMO</w:t>
      </w:r>
      <w:r w:rsidR="00CE4C85">
        <w:t>_R17</w:t>
      </w:r>
      <w:r w:rsidR="00D31CC8" w:rsidRPr="00251D80">
        <w:t xml:space="preserve"> </w:t>
      </w:r>
    </w:p>
    <w:p w:rsidR="00B078D6" w:rsidRDefault="00B078D6" w:rsidP="009870A7">
      <w:pPr>
        <w:pStyle w:val="Heading2"/>
        <w:tabs>
          <w:tab w:val="left" w:pos="2552"/>
        </w:tabs>
      </w:pPr>
      <w:r>
        <w:t>Unique identifier</w:t>
      </w:r>
      <w:r w:rsidR="00F41A27">
        <w:t>:</w:t>
      </w:r>
      <w:ins w:id="4" w:author="Huawei" w:date="2021-04-28T18:34:00Z">
        <w:r w:rsidR="00A556E5">
          <w:t xml:space="preserve"> </w:t>
        </w:r>
        <w:r w:rsidR="00A556E5" w:rsidRPr="00A556E5">
          <w:t>900064</w:t>
        </w:r>
      </w:ins>
      <w:r w:rsidR="00F41A27">
        <w:t xml:space="preserve"> </w:t>
      </w:r>
      <w:del w:id="5" w:author="Huawei" w:date="2021-04-28T18:34:00Z">
        <w:r w:rsidR="00D31CC8" w:rsidRPr="00251D80" w:rsidDel="00A556E5">
          <w:rPr>
            <w:rFonts w:ascii="Times New Roman" w:hAnsi="Times New Roman"/>
            <w:i/>
            <w:sz w:val="20"/>
          </w:rPr>
          <w:delText>{</w:delText>
        </w:r>
        <w:r w:rsidR="00240DCD" w:rsidDel="00A556E5">
          <w:rPr>
            <w:rFonts w:ascii="Times New Roman" w:hAnsi="Times New Roman"/>
            <w:i/>
            <w:sz w:val="20"/>
          </w:rPr>
          <w:delText>A number</w:delText>
        </w:r>
        <w:r w:rsidR="00765028" w:rsidDel="00A556E5">
          <w:rPr>
            <w:rFonts w:ascii="Times New Roman" w:hAnsi="Times New Roman"/>
            <w:i/>
            <w:sz w:val="20"/>
          </w:rPr>
          <w:delText xml:space="preserve"> </w:delText>
        </w:r>
        <w:r w:rsidR="00D31CC8" w:rsidRPr="00251D80" w:rsidDel="00A556E5">
          <w:rPr>
            <w:rFonts w:ascii="Times New Roman" w:hAnsi="Times New Roman"/>
            <w:i/>
            <w:sz w:val="20"/>
          </w:rPr>
          <w:delText>to be provided by MCC at the plenary}</w:delText>
        </w:r>
      </w:del>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6" w:name="_Hlk24657802"/>
      <w:r w:rsidRPr="004C0726">
        <w:rPr>
          <w:rFonts w:ascii="Arial" w:hAnsi="Arial" w:cs="Arial"/>
        </w:rPr>
        <w:t>It can later be changed without a need to revise the WID.</w:t>
      </w:r>
      <w:bookmarkEnd w:id="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8" w:name="OLE_LINK1"/>
      <w:bookmarkStart w:id="9" w:name="OLE_LINK5"/>
      <w:r w:rsidRPr="00EF2A18">
        <w:t>4.1.1</w:t>
      </w:r>
      <w:r w:rsidRPr="00EF2A18">
        <w:tab/>
        <w:t>Objective and scope</w:t>
      </w:r>
    </w:p>
    <w:bookmarkEnd w:id="8"/>
    <w:bookmarkEnd w:id="9"/>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F20D91">
        <w:rPr>
          <w:bCs/>
        </w:rPr>
        <w:t xml:space="preserve"> UE for SUL bands, and specify PC3</w:t>
      </w:r>
      <w:r w:rsidR="006C130B">
        <w:rPr>
          <w:bCs/>
        </w:rPr>
        <w:t>, PC2 and PC1.5</w:t>
      </w:r>
      <w:r w:rsidR="00EF1F18" w:rsidRPr="00EF2A18">
        <w:rPr>
          <w:bCs/>
        </w:rPr>
        <w:t xml:space="preserve"> </w:t>
      </w:r>
      <w:r w:rsidRPr="00EF2A18">
        <w:rPr>
          <w:bCs/>
        </w:rPr>
        <w:t xml:space="preserve">UE </w:t>
      </w:r>
      <w:r w:rsidR="00F20D91">
        <w:rPr>
          <w:bCs/>
        </w:rPr>
        <w:t xml:space="preserve">for </w:t>
      </w:r>
      <w:del w:id="10" w:author="Huawei" w:date="2021-04-28T18:39:00Z">
        <w:r w:rsidR="00F20D91" w:rsidDel="00A849B0">
          <w:rPr>
            <w:bCs/>
          </w:rPr>
          <w:delText xml:space="preserve">TDD </w:delText>
        </w:r>
      </w:del>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 xml:space="preserve">NR bands (according to requests) for UL MIMO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Pr="00E804F4" w:rsidRDefault="007D5F7F" w:rsidP="007D5F7F">
      <w:pPr>
        <w:ind w:firstLine="720"/>
      </w:pPr>
      <w:r>
        <w:rPr>
          <w:lang w:eastAsia="zh-CN"/>
        </w:rPr>
        <w:t>NOTE 2: only TDD bands supporting PC2 and PC1.5 are specified for the current release.</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F20D91">
        <w:t>and NR</w:t>
      </w:r>
      <w:r w:rsidR="00F20D91">
        <w:rPr>
          <w:lang w:eastAsia="zh-CN"/>
        </w:rPr>
        <w:t xml:space="preserve"> </w:t>
      </w:r>
      <w:del w:id="11" w:author="Huawei" w:date="2021-04-28T18:40:00Z">
        <w:r w:rsidR="00F20D91" w:rsidDel="00A849B0">
          <w:rPr>
            <w:lang w:eastAsia="zh-CN"/>
          </w:rPr>
          <w:delText xml:space="preserve">TDD </w:delText>
        </w:r>
      </w:del>
      <w:r w:rsidR="00F20D91">
        <w:rPr>
          <w:lang w:eastAsia="zh-CN"/>
        </w:rPr>
        <w:t xml:space="preserve">band with UL-MIMO for 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lastRenderedPageBreak/>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481"/>
        <w:gridCol w:w="1557"/>
        <w:gridCol w:w="2551"/>
        <w:gridCol w:w="2537"/>
        <w:gridCol w:w="2711"/>
        <w:gridCol w:w="2496"/>
        <w:gridCol w:w="1447"/>
      </w:tblGrid>
      <w:tr w:rsidR="007D5F7F" w:rsidRPr="00394D25" w:rsidTr="007D5F7F">
        <w:tc>
          <w:tcPr>
            <w:tcW w:w="27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Band</w:t>
            </w:r>
          </w:p>
        </w:tc>
        <w:tc>
          <w:tcPr>
            <w:tcW w:w="49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52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75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838"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94"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82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9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7D5F7F">
        <w:tc>
          <w:tcPr>
            <w:tcW w:w="271" w:type="pct"/>
            <w:shd w:val="clear" w:color="auto" w:fill="auto"/>
          </w:tcPr>
          <w:p w:rsidR="007D5F7F" w:rsidRPr="00A556E5" w:rsidRDefault="007D5F7F" w:rsidP="001C57CF">
            <w:pPr>
              <w:spacing w:after="0"/>
              <w:rPr>
                <w:rFonts w:ascii="Arial" w:hAnsi="Arial" w:cs="Arial"/>
                <w:bCs/>
                <w:sz w:val="18"/>
              </w:rPr>
            </w:pPr>
          </w:p>
        </w:tc>
        <w:tc>
          <w:tcPr>
            <w:tcW w:w="499" w:type="pct"/>
          </w:tcPr>
          <w:p w:rsidR="007D5F7F" w:rsidRPr="00A556E5" w:rsidRDefault="007D5F7F" w:rsidP="001C57CF">
            <w:pPr>
              <w:spacing w:after="0"/>
              <w:rPr>
                <w:rFonts w:ascii="Arial" w:hAnsi="Arial" w:cs="Arial"/>
                <w:bCs/>
                <w:sz w:val="18"/>
              </w:rPr>
            </w:pPr>
          </w:p>
        </w:tc>
        <w:tc>
          <w:tcPr>
            <w:tcW w:w="523" w:type="pct"/>
            <w:shd w:val="clear" w:color="auto" w:fill="auto"/>
          </w:tcPr>
          <w:p w:rsidR="007D5F7F" w:rsidRPr="00A556E5" w:rsidRDefault="007D5F7F" w:rsidP="001C57CF">
            <w:pPr>
              <w:spacing w:after="0"/>
              <w:rPr>
                <w:rFonts w:ascii="Arial" w:hAnsi="Arial" w:cs="Arial"/>
                <w:bCs/>
                <w:sz w:val="18"/>
              </w:rPr>
            </w:pPr>
          </w:p>
        </w:tc>
        <w:tc>
          <w:tcPr>
            <w:tcW w:w="755" w:type="pct"/>
            <w:shd w:val="clear" w:color="auto" w:fill="auto"/>
          </w:tcPr>
          <w:p w:rsidR="007D5F7F" w:rsidRPr="00A556E5" w:rsidRDefault="007D5F7F" w:rsidP="001C57CF">
            <w:pPr>
              <w:spacing w:after="0"/>
              <w:rPr>
                <w:rFonts w:ascii="Arial" w:hAnsi="Arial" w:cs="Arial"/>
                <w:bCs/>
                <w:sz w:val="18"/>
              </w:rPr>
            </w:pPr>
          </w:p>
        </w:tc>
        <w:tc>
          <w:tcPr>
            <w:tcW w:w="838"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94"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825"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95" w:type="pct"/>
            <w:shd w:val="clear" w:color="auto" w:fill="auto"/>
          </w:tcPr>
          <w:p w:rsidR="007D5F7F" w:rsidRPr="00A556E5" w:rsidRDefault="007D5F7F" w:rsidP="001C57CF">
            <w:pPr>
              <w:spacing w:after="0"/>
              <w:rPr>
                <w:rFonts w:ascii="Arial" w:hAnsi="Arial" w:cs="Arial"/>
                <w:bCs/>
                <w:sz w:val="18"/>
              </w:rPr>
            </w:pPr>
          </w:p>
        </w:tc>
      </w:tr>
      <w:tr w:rsidR="007D5F7F" w:rsidRPr="00394D25" w:rsidTr="007D5F7F">
        <w:tc>
          <w:tcPr>
            <w:tcW w:w="271"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825" w:type="pct"/>
          </w:tcPr>
          <w:p w:rsidR="007D5F7F" w:rsidRPr="00A556E5" w:rsidRDefault="007D5F7F" w:rsidP="00845966">
            <w:pPr>
              <w:spacing w:after="0"/>
              <w:rPr>
                <w:rFonts w:ascii="Arial" w:hAnsi="Arial" w:cs="Arial"/>
                <w:bCs/>
                <w:sz w:val="18"/>
                <w:lang w:val="en-US"/>
              </w:rPr>
            </w:pPr>
          </w:p>
        </w:tc>
        <w:tc>
          <w:tcPr>
            <w:tcW w:w="395" w:type="pct"/>
            <w:shd w:val="clear" w:color="auto" w:fill="auto"/>
          </w:tcPr>
          <w:p w:rsidR="007D5F7F" w:rsidRPr="00A556E5" w:rsidRDefault="007D5F7F" w:rsidP="00845966">
            <w:pPr>
              <w:spacing w:after="0"/>
              <w:rPr>
                <w:rFonts w:ascii="Arial" w:hAnsi="Arial" w:cs="Arial"/>
                <w:bCs/>
                <w:sz w:val="18"/>
                <w:lang w:val="en-US"/>
              </w:rPr>
            </w:pPr>
            <w:del w:id="12" w:author="Huawei" w:date="2021-04-28T18:42:00Z">
              <w:r w:rsidRPr="00A556E5" w:rsidDel="00A90944">
                <w:rPr>
                  <w:rFonts w:ascii="Arial" w:hAnsi="Arial" w:cs="Arial"/>
                  <w:bCs/>
                  <w:sz w:val="18"/>
                  <w:lang w:val="en-US"/>
                </w:rPr>
                <w:delText>New</w:delText>
              </w:r>
            </w:del>
            <w:ins w:id="13"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7D5F7F" w:rsidP="00067045">
            <w:pPr>
              <w:spacing w:after="0"/>
              <w:rPr>
                <w:rFonts w:ascii="Arial" w:hAnsi="Arial" w:cs="Arial"/>
                <w:bCs/>
                <w:sz w:val="18"/>
                <w:lang w:val="en-US"/>
              </w:rPr>
            </w:pPr>
            <w:del w:id="14" w:author="Huawei" w:date="2021-04-28T18:42:00Z">
              <w:r w:rsidRPr="00A556E5" w:rsidDel="00A90944">
                <w:rPr>
                  <w:rFonts w:ascii="Arial" w:hAnsi="Arial" w:cs="Arial"/>
                  <w:bCs/>
                  <w:sz w:val="18"/>
                  <w:lang w:val="en-US"/>
                </w:rPr>
                <w:delText>New</w:delText>
              </w:r>
            </w:del>
            <w:ins w:id="15"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7D5F7F" w:rsidP="00067045">
            <w:pPr>
              <w:spacing w:after="0"/>
              <w:rPr>
                <w:rFonts w:ascii="Arial" w:hAnsi="Arial" w:cs="Arial"/>
                <w:bCs/>
                <w:sz w:val="18"/>
                <w:lang w:val="en-US"/>
              </w:rPr>
            </w:pPr>
            <w:del w:id="16" w:author="Huawei" w:date="2021-04-28T18:42:00Z">
              <w:r w:rsidRPr="00A556E5" w:rsidDel="00A90944">
                <w:rPr>
                  <w:rFonts w:ascii="Arial" w:hAnsi="Arial" w:cs="Arial"/>
                  <w:bCs/>
                  <w:sz w:val="18"/>
                  <w:lang w:val="en-US"/>
                </w:rPr>
                <w:delText>New</w:delText>
              </w:r>
            </w:del>
            <w:ins w:id="17"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7D5F7F" w:rsidP="00A90944">
            <w:pPr>
              <w:spacing w:after="0"/>
              <w:rPr>
                <w:rFonts w:ascii="Arial" w:hAnsi="Arial" w:cs="Arial"/>
                <w:bCs/>
                <w:sz w:val="18"/>
                <w:lang w:val="en-US"/>
              </w:rPr>
            </w:pPr>
            <w:del w:id="18" w:author="Huawei" w:date="2021-04-28T18:42:00Z">
              <w:r w:rsidRPr="00A556E5" w:rsidDel="00A90944">
                <w:rPr>
                  <w:rFonts w:ascii="Arial" w:hAnsi="Arial" w:cs="Arial"/>
                  <w:bCs/>
                  <w:sz w:val="18"/>
                  <w:lang w:val="en-US"/>
                </w:rPr>
                <w:delText>New</w:delText>
              </w:r>
            </w:del>
            <w:ins w:id="19"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523"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838"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94"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825" w:type="pct"/>
          </w:tcPr>
          <w:p w:rsidR="007D5F7F" w:rsidRPr="00A556E5" w:rsidRDefault="007D5F7F" w:rsidP="00C12988">
            <w:pPr>
              <w:spacing w:after="0"/>
              <w:rPr>
                <w:rFonts w:ascii="Arial" w:hAnsi="Arial" w:cs="Arial"/>
                <w:bCs/>
                <w:sz w:val="18"/>
                <w:lang w:val="en-US"/>
              </w:rPr>
            </w:pPr>
          </w:p>
        </w:tc>
        <w:tc>
          <w:tcPr>
            <w:tcW w:w="395" w:type="pct"/>
            <w:shd w:val="clear" w:color="auto" w:fill="auto"/>
          </w:tcPr>
          <w:p w:rsidR="007D5F7F" w:rsidRPr="00A556E5" w:rsidRDefault="00836B03" w:rsidP="00A90944">
            <w:pPr>
              <w:spacing w:after="0"/>
              <w:rPr>
                <w:rFonts w:ascii="Arial" w:hAnsi="Arial" w:cs="Arial"/>
                <w:bCs/>
                <w:sz w:val="18"/>
                <w:lang w:val="en-US"/>
              </w:rPr>
            </w:pPr>
            <w:del w:id="20" w:author="Huawei" w:date="2021-04-28T18:42:00Z">
              <w:r w:rsidRPr="00A556E5" w:rsidDel="00A90944">
                <w:rPr>
                  <w:rFonts w:ascii="Arial" w:hAnsi="Arial" w:cs="Arial"/>
                  <w:bCs/>
                  <w:sz w:val="18"/>
                  <w:lang w:val="en-US"/>
                </w:rPr>
                <w:delText>New</w:delText>
              </w:r>
            </w:del>
            <w:ins w:id="21" w:author="Huawei" w:date="2021-04-28T18:43:00Z">
              <w:r w:rsidR="00A90944">
                <w:rPr>
                  <w:rFonts w:ascii="Arial" w:hAnsi="Arial" w:cs="Arial"/>
                  <w:bCs/>
                  <w:sz w:val="18"/>
                  <w:lang w:val="en-US"/>
                </w:rPr>
                <w:t>Ongoing</w:t>
              </w:r>
            </w:ins>
          </w:p>
        </w:tc>
      </w:tr>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9475F" w:rsidRDefault="0079475F" w:rsidP="00251D80">
            <w:pPr>
              <w:spacing w:after="0"/>
            </w:pPr>
            <w:r w:rsidRPr="0079475F">
              <w:t>38.101-1</w:t>
            </w:r>
          </w:p>
        </w:tc>
        <w:tc>
          <w:tcPr>
            <w:tcW w:w="4344" w:type="dxa"/>
            <w:tcBorders>
              <w:top w:val="single" w:sz="4" w:space="0" w:color="auto"/>
              <w:left w:val="single" w:sz="4" w:space="0" w:color="auto"/>
              <w:bottom w:val="single" w:sz="4" w:space="0" w:color="auto"/>
              <w:right w:val="single" w:sz="4" w:space="0" w:color="auto"/>
            </w:tcBorders>
          </w:tcPr>
          <w:p w:rsidR="009428A9" w:rsidRPr="0079475F" w:rsidRDefault="0079475F" w:rsidP="000E630D">
            <w:pPr>
              <w:spacing w:after="0"/>
            </w:pPr>
            <w:r>
              <w:t>Add in the band list of NR operating</w:t>
            </w:r>
            <w:r w:rsidR="00952379">
              <w:t xml:space="preserve"> UL MIMO bands for PC3</w:t>
            </w:r>
            <w:r w:rsidR="00C00618">
              <w:t>, PC2 and PC1.5</w:t>
            </w:r>
            <w:r w:rsidR="00952379">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79475F" w:rsidRDefault="00952379" w:rsidP="006146D2">
            <w:pPr>
              <w:spacing w:after="0"/>
            </w:pPr>
            <w:r>
              <w:t>#9</w:t>
            </w:r>
            <w:r w:rsidR="00C10A90">
              <w:t>5</w:t>
            </w:r>
          </w:p>
        </w:tc>
        <w:tc>
          <w:tcPr>
            <w:tcW w:w="2101" w:type="dxa"/>
            <w:tcBorders>
              <w:top w:val="single" w:sz="4" w:space="0" w:color="auto"/>
              <w:left w:val="single" w:sz="4" w:space="0" w:color="auto"/>
              <w:bottom w:val="single" w:sz="4" w:space="0" w:color="auto"/>
              <w:right w:val="single" w:sz="4" w:space="0" w:color="auto"/>
            </w:tcBorders>
          </w:tcPr>
          <w:p w:rsidR="009428A9" w:rsidRPr="0079475F" w:rsidRDefault="00952379" w:rsidP="009428A9">
            <w:pPr>
              <w:spacing w:after="0"/>
            </w:pPr>
            <w: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79475F" w:rsidRDefault="00952379" w:rsidP="00251D80">
            <w:pPr>
              <w:spacing w:after="0"/>
            </w:pPr>
            <w:r>
              <w:t>38.307</w:t>
            </w:r>
          </w:p>
        </w:tc>
        <w:tc>
          <w:tcPr>
            <w:tcW w:w="4344" w:type="dxa"/>
            <w:tcBorders>
              <w:top w:val="single" w:sz="4" w:space="0" w:color="auto"/>
              <w:left w:val="single" w:sz="4" w:space="0" w:color="auto"/>
              <w:bottom w:val="single" w:sz="4" w:space="0" w:color="auto"/>
              <w:right w:val="single" w:sz="4" w:space="0" w:color="auto"/>
            </w:tcBorders>
          </w:tcPr>
          <w:p w:rsidR="00952379" w:rsidRDefault="00952379" w:rsidP="000E630D">
            <w:pPr>
              <w:spacing w:after="0"/>
            </w:pPr>
            <w:r>
              <w:t>Add release independent requirements for NR operating UL MIMO bands for PC3</w:t>
            </w:r>
            <w:r w:rsidR="00C00618">
              <w:t>, PC2 and PC1.5</w:t>
            </w:r>
            <w: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Default="00C10A90" w:rsidP="003D2DC3">
            <w:pPr>
              <w:spacing w:after="0"/>
            </w:pPr>
            <w:r>
              <w:t>#</w:t>
            </w:r>
            <w:r w:rsidR="003D2DC3">
              <w:t>95</w:t>
            </w:r>
          </w:p>
        </w:tc>
        <w:tc>
          <w:tcPr>
            <w:tcW w:w="2101" w:type="dxa"/>
            <w:tcBorders>
              <w:top w:val="single" w:sz="4" w:space="0" w:color="auto"/>
              <w:left w:val="single" w:sz="4" w:space="0" w:color="auto"/>
              <w:bottom w:val="single" w:sz="4" w:space="0" w:color="auto"/>
              <w:right w:val="single" w:sz="4" w:space="0" w:color="auto"/>
            </w:tcBorders>
          </w:tcPr>
          <w:p w:rsidR="00952379" w:rsidRDefault="00952379" w:rsidP="009428A9">
            <w:pPr>
              <w:spacing w:after="0"/>
            </w:pPr>
            <w: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DD3" w:rsidRDefault="00957DD3">
      <w:r>
        <w:separator/>
      </w:r>
    </w:p>
  </w:endnote>
  <w:endnote w:type="continuationSeparator" w:id="0">
    <w:p w:rsidR="00957DD3" w:rsidRDefault="0095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DD3" w:rsidRDefault="00957DD3">
      <w:r>
        <w:separator/>
      </w:r>
    </w:p>
  </w:footnote>
  <w:footnote w:type="continuationSeparator" w:id="0">
    <w:p w:rsidR="00957DD3" w:rsidRDefault="00957D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205C5"/>
    <w:rsid w:val="00025316"/>
    <w:rsid w:val="00037C06"/>
    <w:rsid w:val="00041CBE"/>
    <w:rsid w:val="00044DAE"/>
    <w:rsid w:val="000525F1"/>
    <w:rsid w:val="00052BF8"/>
    <w:rsid w:val="00057116"/>
    <w:rsid w:val="00064CB2"/>
    <w:rsid w:val="00066954"/>
    <w:rsid w:val="00067045"/>
    <w:rsid w:val="00067741"/>
    <w:rsid w:val="00072A56"/>
    <w:rsid w:val="00075FF4"/>
    <w:rsid w:val="00082CCB"/>
    <w:rsid w:val="000A3125"/>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57CF"/>
    <w:rsid w:val="001C5C86"/>
    <w:rsid w:val="001C718D"/>
    <w:rsid w:val="001E14C4"/>
    <w:rsid w:val="001F7EB4"/>
    <w:rsid w:val="002000C2"/>
    <w:rsid w:val="00205F25"/>
    <w:rsid w:val="00221B1E"/>
    <w:rsid w:val="00227D40"/>
    <w:rsid w:val="00240DCD"/>
    <w:rsid w:val="0024786B"/>
    <w:rsid w:val="00251D80"/>
    <w:rsid w:val="00252689"/>
    <w:rsid w:val="00254FB5"/>
    <w:rsid w:val="002640E5"/>
    <w:rsid w:val="0026436F"/>
    <w:rsid w:val="0026606E"/>
    <w:rsid w:val="00276403"/>
    <w:rsid w:val="00290527"/>
    <w:rsid w:val="002C1C50"/>
    <w:rsid w:val="002C40D2"/>
    <w:rsid w:val="002E6A7D"/>
    <w:rsid w:val="002E7A9E"/>
    <w:rsid w:val="002F1799"/>
    <w:rsid w:val="002F3C41"/>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6DA6"/>
    <w:rsid w:val="003D2781"/>
    <w:rsid w:val="003D2DC3"/>
    <w:rsid w:val="003D62A9"/>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41C89"/>
    <w:rsid w:val="0055216E"/>
    <w:rsid w:val="00552C2C"/>
    <w:rsid w:val="005555B7"/>
    <w:rsid w:val="005562A8"/>
    <w:rsid w:val="005573BB"/>
    <w:rsid w:val="00557B2E"/>
    <w:rsid w:val="00561267"/>
    <w:rsid w:val="00564E81"/>
    <w:rsid w:val="00566C81"/>
    <w:rsid w:val="00571E3F"/>
    <w:rsid w:val="00574059"/>
    <w:rsid w:val="00586951"/>
    <w:rsid w:val="00590087"/>
    <w:rsid w:val="005A032D"/>
    <w:rsid w:val="005B7917"/>
    <w:rsid w:val="005C29F7"/>
    <w:rsid w:val="005C4F58"/>
    <w:rsid w:val="005C5E8D"/>
    <w:rsid w:val="005C78F2"/>
    <w:rsid w:val="005D057C"/>
    <w:rsid w:val="005D3FEC"/>
    <w:rsid w:val="005D44BE"/>
    <w:rsid w:val="005E088B"/>
    <w:rsid w:val="005F2C0D"/>
    <w:rsid w:val="00611EC4"/>
    <w:rsid w:val="00612542"/>
    <w:rsid w:val="006146D2"/>
    <w:rsid w:val="00620B3F"/>
    <w:rsid w:val="0062300E"/>
    <w:rsid w:val="006239E7"/>
    <w:rsid w:val="006254C4"/>
    <w:rsid w:val="00625C57"/>
    <w:rsid w:val="006323BE"/>
    <w:rsid w:val="006418C6"/>
    <w:rsid w:val="00641ED8"/>
    <w:rsid w:val="00654893"/>
    <w:rsid w:val="006633A4"/>
    <w:rsid w:val="00667DD2"/>
    <w:rsid w:val="00671BBB"/>
    <w:rsid w:val="00675FC2"/>
    <w:rsid w:val="00682237"/>
    <w:rsid w:val="006A0EF8"/>
    <w:rsid w:val="006A1239"/>
    <w:rsid w:val="006A45BA"/>
    <w:rsid w:val="006B17DC"/>
    <w:rsid w:val="006B4280"/>
    <w:rsid w:val="006B4B1C"/>
    <w:rsid w:val="006C130B"/>
    <w:rsid w:val="006C4991"/>
    <w:rsid w:val="006E0F19"/>
    <w:rsid w:val="006E1FDA"/>
    <w:rsid w:val="006E5E87"/>
    <w:rsid w:val="006F1AB1"/>
    <w:rsid w:val="006F2155"/>
    <w:rsid w:val="006F2990"/>
    <w:rsid w:val="00706A1A"/>
    <w:rsid w:val="00707673"/>
    <w:rsid w:val="007162BE"/>
    <w:rsid w:val="00722267"/>
    <w:rsid w:val="0072427B"/>
    <w:rsid w:val="00746F46"/>
    <w:rsid w:val="0075252A"/>
    <w:rsid w:val="0076388B"/>
    <w:rsid w:val="00763E31"/>
    <w:rsid w:val="00764B84"/>
    <w:rsid w:val="00765028"/>
    <w:rsid w:val="00765294"/>
    <w:rsid w:val="0078034D"/>
    <w:rsid w:val="00790BCC"/>
    <w:rsid w:val="0079475F"/>
    <w:rsid w:val="00795CEE"/>
    <w:rsid w:val="00796F94"/>
    <w:rsid w:val="007974F5"/>
    <w:rsid w:val="007A5AA5"/>
    <w:rsid w:val="007A6136"/>
    <w:rsid w:val="007A7157"/>
    <w:rsid w:val="007B0F49"/>
    <w:rsid w:val="007B6ED1"/>
    <w:rsid w:val="007C7E14"/>
    <w:rsid w:val="007D03D2"/>
    <w:rsid w:val="007D1AB2"/>
    <w:rsid w:val="007D36CF"/>
    <w:rsid w:val="007D5F7F"/>
    <w:rsid w:val="007E1AFC"/>
    <w:rsid w:val="007F522E"/>
    <w:rsid w:val="007F7421"/>
    <w:rsid w:val="00801F7F"/>
    <w:rsid w:val="00807668"/>
    <w:rsid w:val="00813C1F"/>
    <w:rsid w:val="00834A60"/>
    <w:rsid w:val="00836435"/>
    <w:rsid w:val="00836B03"/>
    <w:rsid w:val="00845966"/>
    <w:rsid w:val="00863E89"/>
    <w:rsid w:val="00866BEA"/>
    <w:rsid w:val="00867012"/>
    <w:rsid w:val="00872B3B"/>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D658B"/>
    <w:rsid w:val="00922FCB"/>
    <w:rsid w:val="00935CB0"/>
    <w:rsid w:val="009428A9"/>
    <w:rsid w:val="009437A2"/>
    <w:rsid w:val="00944B28"/>
    <w:rsid w:val="00952379"/>
    <w:rsid w:val="00953E83"/>
    <w:rsid w:val="00957DD3"/>
    <w:rsid w:val="00967838"/>
    <w:rsid w:val="00982CD6"/>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763"/>
    <w:rsid w:val="00A226C6"/>
    <w:rsid w:val="00A25522"/>
    <w:rsid w:val="00A27912"/>
    <w:rsid w:val="00A338A3"/>
    <w:rsid w:val="00A339CF"/>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B297A"/>
    <w:rsid w:val="00AB58BF"/>
    <w:rsid w:val="00AB61FD"/>
    <w:rsid w:val="00AD0751"/>
    <w:rsid w:val="00AD77C4"/>
    <w:rsid w:val="00AE25BF"/>
    <w:rsid w:val="00AF0C13"/>
    <w:rsid w:val="00B01ACB"/>
    <w:rsid w:val="00B03AF5"/>
    <w:rsid w:val="00B03C01"/>
    <w:rsid w:val="00B078D6"/>
    <w:rsid w:val="00B1248D"/>
    <w:rsid w:val="00B134DC"/>
    <w:rsid w:val="00B14709"/>
    <w:rsid w:val="00B2743D"/>
    <w:rsid w:val="00B3015C"/>
    <w:rsid w:val="00B344D8"/>
    <w:rsid w:val="00B53B0E"/>
    <w:rsid w:val="00B567D1"/>
    <w:rsid w:val="00B73B4C"/>
    <w:rsid w:val="00B73F75"/>
    <w:rsid w:val="00B8483E"/>
    <w:rsid w:val="00B859B0"/>
    <w:rsid w:val="00B946CD"/>
    <w:rsid w:val="00B96481"/>
    <w:rsid w:val="00BA3A53"/>
    <w:rsid w:val="00BA3C54"/>
    <w:rsid w:val="00BA4095"/>
    <w:rsid w:val="00BA5B43"/>
    <w:rsid w:val="00BB5EBF"/>
    <w:rsid w:val="00BC642A"/>
    <w:rsid w:val="00BE6845"/>
    <w:rsid w:val="00BF7C9D"/>
    <w:rsid w:val="00C00618"/>
    <w:rsid w:val="00C01E8C"/>
    <w:rsid w:val="00C02DF6"/>
    <w:rsid w:val="00C03E01"/>
    <w:rsid w:val="00C10A90"/>
    <w:rsid w:val="00C12988"/>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CE9"/>
    <w:rsid w:val="00C97D60"/>
    <w:rsid w:val="00CA0968"/>
    <w:rsid w:val="00CA168E"/>
    <w:rsid w:val="00CB0647"/>
    <w:rsid w:val="00CB4236"/>
    <w:rsid w:val="00CB52F0"/>
    <w:rsid w:val="00CB567E"/>
    <w:rsid w:val="00CC72A4"/>
    <w:rsid w:val="00CD3153"/>
    <w:rsid w:val="00CE4C85"/>
    <w:rsid w:val="00CF6810"/>
    <w:rsid w:val="00D06117"/>
    <w:rsid w:val="00D24760"/>
    <w:rsid w:val="00D30400"/>
    <w:rsid w:val="00D31844"/>
    <w:rsid w:val="00D31CC8"/>
    <w:rsid w:val="00D32678"/>
    <w:rsid w:val="00D521C1"/>
    <w:rsid w:val="00D551AD"/>
    <w:rsid w:val="00D71028"/>
    <w:rsid w:val="00D71F40"/>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52C57"/>
    <w:rsid w:val="00E57E7D"/>
    <w:rsid w:val="00E70355"/>
    <w:rsid w:val="00E71372"/>
    <w:rsid w:val="00E804F4"/>
    <w:rsid w:val="00E84CD8"/>
    <w:rsid w:val="00E90B85"/>
    <w:rsid w:val="00E91679"/>
    <w:rsid w:val="00E92452"/>
    <w:rsid w:val="00E92DA4"/>
    <w:rsid w:val="00E94CC1"/>
    <w:rsid w:val="00E96431"/>
    <w:rsid w:val="00EA3CCE"/>
    <w:rsid w:val="00EA3EE2"/>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FD31C-1D1E-4EC5-97DF-F7C50847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6</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21</cp:revision>
  <cp:lastPrinted>2000-02-29T03:31:00Z</cp:lastPrinted>
  <dcterms:created xsi:type="dcterms:W3CDTF">2021-03-03T03:28:00Z</dcterms:created>
  <dcterms:modified xsi:type="dcterms:W3CDTF">2021-05-11T21:52:00Z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(3)zBrRXTt/61Eqrjawa7iUpPzuA9DCBHiIEyAGI+CH+5Vua7S4p7Oft+3nPiFLHuA7M+yU5O8x
X9FuAbFEgakMTUAqYTgxR9Iy96/3HBDewrz5J2laH0iVIhpMTzpIxEWghb0YIjF2u/RVoPd1
n+UN8ng9tWlXReOb6COFPqlvJqpRlgBcIKlEZgUPQlHvaUMCeC3Yo7xlCRrhGUNOBcP0cVpN
P6ttA5m9JZvxQ8NFSD</vt:lpwstr>
  </property>
  <property fmtid="{D5CDD505-2E9C-101B-9397-08002B2CF9AE}" pid="9" name="_2015_ms_pID_7253431">
    <vt:lpwstr>lX26Y2DXmEigxyasbtkleWIVkvOClYEMsCW2zw0F727Qk9RDuzfD0c
lNjSXgcdNMS9GX5JnTbT3JieiojhvohMaBHDADf1V9reSF/nW7VI41AhsandvITbogaCHOdh
QeUl9s4l4f4n+oo+RNS10SEkWsjhVHZJ9LpRv1EQVtiomPluiLKE4vgRrnUeWOnV+pG9/AFM
tIR4J44kYIOj5iViCbv8T1W4GEJgY4kXJV4A</vt:lpwstr>
  </property>
  <property fmtid="{D5CDD505-2E9C-101B-9397-08002B2CF9AE}" pid="10" name="_2015_ms_pID_7253432">
    <vt:lpwstr>Og==</vt:lpwstr>
  </property>
</Properties>
</file>